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E236A" w:rsidRPr="007E236A">
        <w:rPr>
          <w:b/>
          <w:noProof/>
          <w:sz w:val="24"/>
        </w:rPr>
        <w:t>C4-203</w:t>
      </w:r>
      <w:r w:rsidR="00F349B3">
        <w:rPr>
          <w:b/>
          <w:noProof/>
          <w:sz w:val="24"/>
        </w:rPr>
        <w:t>29</w:t>
      </w:r>
      <w:r w:rsidR="00B904AC">
        <w:rPr>
          <w:b/>
          <w:noProof/>
          <w:sz w:val="24"/>
        </w:rPr>
        <w:t>4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2DBC" w:rsidP="00542D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904AC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E236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B904AC">
              <w:rPr>
                <w:b/>
                <w:noProof/>
                <w:sz w:val="28"/>
              </w:rPr>
              <w:t>66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2D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2DBC" w:rsidP="006664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6647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 w:rsidRPr="00A713D0">
              <w:t>Storage of YAML files in ETSI Forge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C2AC3" w:rsidP="00B90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B904AC">
              <w:rPr>
                <w:noProof/>
                <w:lang w:eastAsia="zh-CN"/>
              </w:rPr>
              <w:t>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-05-</w:t>
            </w:r>
            <w:r w:rsidR="00947ACC"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2D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2DBC" w:rsidRDefault="00542DBC" w:rsidP="00542DB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CR 21.900 #0063 has been approved at SA#87. </w:t>
            </w:r>
          </w:p>
          <w:p w:rsidR="00542DBC" w:rsidRDefault="00542DBC" w:rsidP="00542DB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:rsidR="00542DBC" w:rsidRDefault="00542DBC" w:rsidP="00542DB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MCC shall store OpenAPI files extracted from 3GPP specifications at </w:t>
            </w:r>
            <w:hyperlink r:id="rId11" w:history="1">
              <w:r>
                <w:rPr>
                  <w:rStyle w:val="aa"/>
                </w:rPr>
                <w:t>https://forge.etsi.org/rep/3GPP/5G_APIs</w:t>
              </w:r>
            </w:hyperlink>
            <w:r>
              <w:t>.</w:t>
            </w:r>
          </w:p>
          <w:p w:rsidR="00542DBC" w:rsidRDefault="00542DBC" w:rsidP="00542DBC">
            <w:pPr>
              <w:pStyle w:val="CRCoverPage"/>
              <w:spacing w:after="0"/>
              <w:ind w:left="100"/>
            </w:pPr>
            <w:r>
              <w:t xml:space="preserve">The storage at </w:t>
            </w:r>
            <w:hyperlink r:id="rId12" w:history="1">
              <w:r>
                <w:rPr>
                  <w:rStyle w:val="aa"/>
                </w:rPr>
                <w:t>https://www.3gpp.org/ftp/Specs/archive/OpenAPI/&lt;Release&gt;/</w:t>
              </w:r>
            </w:hyperlink>
          </w:p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>
              <w:t>and</w:t>
            </w:r>
            <w:proofErr w:type="gramEnd"/>
            <w:r>
              <w:t xml:space="preserve"> </w:t>
            </w:r>
            <w:hyperlink r:id="rId13" w:history="1">
              <w:r>
                <w:rPr>
                  <w:rStyle w:val="aa"/>
                </w:rPr>
                <w:t>https://www.3gpp.org/ftp/Specs/&lt;Plenary&gt;/&lt;Release&gt;/OpenAPI/</w:t>
              </w:r>
            </w:hyperlink>
            <w:r>
              <w:t xml:space="preserve"> is discontinued.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in Annex A.1 the correct location where YAML files are stored</w:t>
            </w:r>
            <w:r>
              <w:t>, using the text agreed in the 3GPP TS template for 5GC APIs (see TS 29.501).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information in the TS </w:t>
            </w:r>
            <w:r>
              <w:t>regarding the storage of YAML files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29598"/>
      <w:bookmarkStart w:id="3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947ACC" w:rsidRDefault="00947ACC" w:rsidP="00947ACC">
      <w:pPr>
        <w:pStyle w:val="2"/>
      </w:pPr>
      <w:bookmarkStart w:id="4" w:name="_Toc36462552"/>
      <w:bookmarkStart w:id="5" w:name="_Toc35936377"/>
      <w:bookmarkStart w:id="6" w:name="_Toc34749490"/>
      <w:bookmarkStart w:id="7" w:name="_Toc34740018"/>
      <w:bookmarkStart w:id="8" w:name="_Toc34739771"/>
      <w:bookmarkStart w:id="9" w:name="_Toc34219449"/>
      <w:bookmarkStart w:id="10" w:name="_GoBack"/>
      <w:bookmarkEnd w:id="2"/>
      <w:bookmarkEnd w:id="3"/>
      <w:bookmarkEnd w:id="10"/>
      <w:r>
        <w:t>A.1</w:t>
      </w:r>
      <w:r>
        <w:tab/>
        <w:t>General</w:t>
      </w:r>
      <w:bookmarkEnd w:id="4"/>
      <w:bookmarkEnd w:id="5"/>
      <w:bookmarkEnd w:id="6"/>
      <w:bookmarkEnd w:id="7"/>
      <w:bookmarkEnd w:id="8"/>
      <w:bookmarkEnd w:id="9"/>
    </w:p>
    <w:p w:rsidR="00947ACC" w:rsidRDefault="00947ACC" w:rsidP="00947ACC">
      <w:r>
        <w:t xml:space="preserve">This Annex specifies the formal definition of the API(s) defined in the present specification. It consists of </w:t>
      </w:r>
      <w:proofErr w:type="spellStart"/>
      <w:r>
        <w:t>OpenAPI</w:t>
      </w:r>
      <w:proofErr w:type="spellEnd"/>
      <w:r>
        <w:t xml:space="preserve"> 3.0.0 specifications in YAML format.</w:t>
      </w:r>
    </w:p>
    <w:p w:rsidR="00947ACC" w:rsidRDefault="00947ACC" w:rsidP="00947ACC">
      <w:r>
        <w:t>This Annex takes precedence when being discrepant to other parts of the specification with respect to the encoding of information elements and methods within the API(s).</w:t>
      </w:r>
    </w:p>
    <w:p w:rsidR="00947ACC" w:rsidRDefault="00947ACC" w:rsidP="00947ACC">
      <w:pPr>
        <w:pStyle w:val="NO"/>
      </w:pPr>
      <w:r>
        <w:t>NOTE</w:t>
      </w:r>
      <w:del w:id="11" w:author="CT#98e huawei" w:date="2020-05-22T17:31:00Z">
        <w:r w:rsidDel="00947ACC">
          <w:delText> 1</w:delText>
        </w:r>
      </w:del>
      <w:r>
        <w:t>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:rsidR="00947ACC" w:rsidDel="00947ACC" w:rsidRDefault="00947ACC" w:rsidP="00947ACC">
      <w:pPr>
        <w:rPr>
          <w:del w:id="12" w:author="CT#98e huawei" w:date="2020-05-22T17:32:00Z"/>
        </w:rPr>
      </w:pPr>
      <w:r>
        <w:t xml:space="preserve">Informative copies of the </w:t>
      </w:r>
      <w:proofErr w:type="spellStart"/>
      <w:r>
        <w:t>OpenAPI</w:t>
      </w:r>
      <w:proofErr w:type="spellEnd"/>
      <w:r>
        <w:t xml:space="preserve"> specification files contained in this 3GPP Technical Specification are available on </w:t>
      </w:r>
      <w:ins w:id="13" w:author="CT#98e huawei" w:date="2020-05-22T17:32:00Z">
        <w:r>
          <w:t xml:space="preserve">a Git-based repository hosted in ETSI </w:t>
        </w:r>
        <w:proofErr w:type="gramStart"/>
        <w:r>
          <w:t>Forge, that</w:t>
        </w:r>
        <w:proofErr w:type="gramEnd"/>
        <w:r>
          <w:t xml:space="preserve"> uses the </w:t>
        </w:r>
        <w:proofErr w:type="spellStart"/>
        <w:r>
          <w:t>GitLab</w:t>
        </w:r>
        <w:proofErr w:type="spellEnd"/>
        <w:r>
          <w:t xml:space="preserve"> software version control system (see 3GPP TS 29.501 [5] clause 5.3.1 and 3GPP TR 21.900 [7] clause 5B).</w:t>
        </w:r>
      </w:ins>
      <w:del w:id="14" w:author="CT#98e huawei" w:date="2020-05-22T17:32:00Z">
        <w:r w:rsidDel="00947ACC">
          <w:delText xml:space="preserve">the public 3GPP file server in the following locations </w:delText>
        </w:r>
        <w:r w:rsidDel="00947ACC">
          <w:rPr>
            <w:lang w:eastAsia="zh-CN"/>
          </w:rPr>
          <w:delText>(see clause 5B of the 3GPP TR 21.900 [7] for further information)</w:delText>
        </w:r>
        <w:r w:rsidDel="00947ACC">
          <w:delText>:</w:delText>
        </w:r>
      </w:del>
    </w:p>
    <w:p w:rsidR="00947ACC" w:rsidDel="00947ACC" w:rsidRDefault="00947ACC" w:rsidP="00947ACC">
      <w:pPr>
        <w:pStyle w:val="B1"/>
        <w:rPr>
          <w:del w:id="15" w:author="CT#98e huawei" w:date="2020-05-22T17:32:00Z"/>
          <w:lang w:eastAsia="zh-CN"/>
        </w:rPr>
      </w:pPr>
      <w:del w:id="16" w:author="CT#98e huawei" w:date="2020-05-22T17:32:00Z">
        <w:r w:rsidDel="00947ACC">
          <w:delText>-</w:delText>
        </w:r>
        <w:r w:rsidDel="00947ACC">
          <w:tab/>
        </w:r>
        <w:r w:rsidDel="00947ACC">
          <w:rPr>
            <w:rStyle w:val="aa"/>
          </w:rPr>
          <w:fldChar w:fldCharType="begin"/>
        </w:r>
        <w:r w:rsidDel="00947ACC">
          <w:rPr>
            <w:rStyle w:val="aa"/>
          </w:rPr>
          <w:delInstrText xml:space="preserve"> HYPERLINK "https://www.3gpp.org/ftp/Specs/archive/OpenAPI/%3cRelease%3e/" </w:delInstrText>
        </w:r>
        <w:r w:rsidDel="00947ACC">
          <w:rPr>
            <w:rStyle w:val="aa"/>
          </w:rPr>
          <w:fldChar w:fldCharType="separate"/>
        </w:r>
        <w:r w:rsidDel="00947ACC">
          <w:rPr>
            <w:rStyle w:val="aa"/>
          </w:rPr>
          <w:delText>https://www.3gpp.org/ftp/Specs/archive/OpenAPI/&lt;Release&gt;/</w:delText>
        </w:r>
        <w:r w:rsidDel="00947ACC">
          <w:rPr>
            <w:rStyle w:val="aa"/>
          </w:rPr>
          <w:fldChar w:fldCharType="end"/>
        </w:r>
        <w:r w:rsidDel="00947ACC">
          <w:rPr>
            <w:lang w:eastAsia="zh-CN"/>
          </w:rPr>
          <w:delText>, and</w:delText>
        </w:r>
      </w:del>
    </w:p>
    <w:p w:rsidR="00947ACC" w:rsidDel="00947ACC" w:rsidRDefault="00947ACC" w:rsidP="00947ACC">
      <w:pPr>
        <w:pStyle w:val="B1"/>
        <w:rPr>
          <w:del w:id="17" w:author="CT#98e huawei" w:date="2020-05-22T17:32:00Z"/>
          <w:lang w:eastAsia="zh-CN"/>
        </w:rPr>
      </w:pPr>
      <w:del w:id="18" w:author="CT#98e huawei" w:date="2020-05-22T17:32:00Z">
        <w:r w:rsidDel="00947ACC">
          <w:rPr>
            <w:lang w:eastAsia="zh-CN"/>
          </w:rPr>
          <w:delText>-</w:delText>
        </w:r>
        <w:r w:rsidDel="00947ACC">
          <w:rPr>
            <w:lang w:eastAsia="zh-CN"/>
          </w:rPr>
          <w:tab/>
        </w:r>
        <w:r w:rsidDel="00947ACC">
          <w:rPr>
            <w:rStyle w:val="aa"/>
          </w:rPr>
          <w:fldChar w:fldCharType="begin"/>
        </w:r>
        <w:r w:rsidDel="00947ACC">
          <w:rPr>
            <w:rStyle w:val="aa"/>
          </w:rPr>
          <w:delInstrText xml:space="preserve"> HYPERLINK "https://www.3gpp.org/ftp/Specs/%3cPlenary%3e/%3cRelease%3e/OpenAPI/" </w:delInstrText>
        </w:r>
        <w:r w:rsidDel="00947ACC">
          <w:rPr>
            <w:rStyle w:val="aa"/>
          </w:rPr>
          <w:fldChar w:fldCharType="separate"/>
        </w:r>
        <w:r w:rsidDel="00947ACC">
          <w:rPr>
            <w:rStyle w:val="aa"/>
          </w:rPr>
          <w:delText>https://www.3gpp.org/ftp/Specs/&lt;Plenary&gt;/&lt;Release&gt;/OpenAPI/</w:delText>
        </w:r>
        <w:r w:rsidDel="00947ACC">
          <w:rPr>
            <w:rStyle w:val="aa"/>
          </w:rPr>
          <w:fldChar w:fldCharType="end"/>
        </w:r>
        <w:r w:rsidDel="00947ACC">
          <w:delText>.</w:delText>
        </w:r>
      </w:del>
    </w:p>
    <w:p w:rsidR="00F32241" w:rsidRDefault="00947ACC" w:rsidP="00947ACC">
      <w:pPr>
        <w:rPr>
          <w:noProof/>
        </w:rPr>
      </w:pPr>
      <w:del w:id="19" w:author="CT#98e huawei" w:date="2020-05-22T17:32:00Z">
        <w:r w:rsidDel="00947ACC">
          <w:delText>NOTE 2:</w:delText>
        </w:r>
        <w:bookmarkStart w:id="20" w:name="_Hlk3295746"/>
        <w:r w:rsidDel="00947ACC">
          <w:tab/>
          <w:delText>To fetch the OpenAPI specification file after CT#83 plenary meeting for Release 15 in the above links &lt;Plenary&gt; must be replaced with the date the CT Plenary occurs, in the form of year-month (yyyy-mm), e.g. for CT#83 meeting &lt;Plenary&gt; must be replaced with value "2019-03" and &lt;Release&gt; must be replaced with value "Rel-15".</w:delText>
        </w:r>
      </w:del>
      <w:bookmarkEnd w:id="20"/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32241" w:rsidRDefault="00F32241">
      <w:pPr>
        <w:rPr>
          <w:noProof/>
        </w:rPr>
      </w:pPr>
    </w:p>
    <w:sectPr w:rsidR="00F3224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7E73" w:rsidRDefault="00817E73">
      <w:r>
        <w:separator/>
      </w:r>
    </w:p>
  </w:endnote>
  <w:endnote w:type="continuationSeparator" w:id="0">
    <w:p w:rsidR="00817E73" w:rsidRDefault="00817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7E73" w:rsidRDefault="00817E73">
      <w:r>
        <w:separator/>
      </w:r>
    </w:p>
  </w:footnote>
  <w:footnote w:type="continuationSeparator" w:id="0">
    <w:p w:rsidR="00817E73" w:rsidRDefault="00817E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98e huawei">
    <w15:presenceInfo w15:providerId="None" w15:userId="CT#98e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2BB6"/>
    <w:rsid w:val="000C6598"/>
    <w:rsid w:val="000D65B2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E1A36"/>
    <w:rsid w:val="00403EA1"/>
    <w:rsid w:val="0040446E"/>
    <w:rsid w:val="00410371"/>
    <w:rsid w:val="004242F1"/>
    <w:rsid w:val="00424FBB"/>
    <w:rsid w:val="004B75B7"/>
    <w:rsid w:val="004C2AC3"/>
    <w:rsid w:val="004D6677"/>
    <w:rsid w:val="004E1669"/>
    <w:rsid w:val="0050797C"/>
    <w:rsid w:val="0051580D"/>
    <w:rsid w:val="00542DBC"/>
    <w:rsid w:val="00547111"/>
    <w:rsid w:val="00570453"/>
    <w:rsid w:val="00592D74"/>
    <w:rsid w:val="005E2C44"/>
    <w:rsid w:val="00621188"/>
    <w:rsid w:val="0062136D"/>
    <w:rsid w:val="006257ED"/>
    <w:rsid w:val="0064352E"/>
    <w:rsid w:val="00646286"/>
    <w:rsid w:val="0066647E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E236A"/>
    <w:rsid w:val="007F7259"/>
    <w:rsid w:val="008040A8"/>
    <w:rsid w:val="008119AD"/>
    <w:rsid w:val="00817E73"/>
    <w:rsid w:val="00827345"/>
    <w:rsid w:val="008279FA"/>
    <w:rsid w:val="008626E7"/>
    <w:rsid w:val="00870EE7"/>
    <w:rsid w:val="008863B9"/>
    <w:rsid w:val="008A45A6"/>
    <w:rsid w:val="008B7D42"/>
    <w:rsid w:val="008C29DE"/>
    <w:rsid w:val="008F193E"/>
    <w:rsid w:val="008F686C"/>
    <w:rsid w:val="008F68B0"/>
    <w:rsid w:val="009148DE"/>
    <w:rsid w:val="00941E30"/>
    <w:rsid w:val="00947AC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7671C"/>
    <w:rsid w:val="00AA2CBC"/>
    <w:rsid w:val="00AB30BC"/>
    <w:rsid w:val="00AC5820"/>
    <w:rsid w:val="00AD1CD8"/>
    <w:rsid w:val="00B258BB"/>
    <w:rsid w:val="00B67B97"/>
    <w:rsid w:val="00B904AC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32241"/>
    <w:rsid w:val="00F349B3"/>
    <w:rsid w:val="00F557C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322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32241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46286"/>
    <w:rPr>
      <w:lang w:eastAsia="en-US"/>
    </w:rPr>
  </w:style>
  <w:style w:type="character" w:customStyle="1" w:styleId="2Char">
    <w:name w:val="标题 2 Char"/>
    <w:basedOn w:val="a0"/>
    <w:link w:val="2"/>
    <w:rsid w:val="0064628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ww.3gpp.org/ftp/Specs/%3cPlenary%3e/%3cRelease%3e/OpenAPI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Specs/archive/OpenAPI/%3cRelease%3e/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etsi.org/rep/3GPP/5G_APIs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99D84-2C44-43E2-A25D-BB274EC4C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609</Words>
  <Characters>3476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CT#98e huawei</cp:lastModifiedBy>
  <cp:revision>5</cp:revision>
  <cp:lastPrinted>1900-01-01T08:00:00Z</cp:lastPrinted>
  <dcterms:created xsi:type="dcterms:W3CDTF">2020-05-22T09:34:00Z</dcterms:created>
  <dcterms:modified xsi:type="dcterms:W3CDTF">2020-05-22T09:42:00Z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(2)4fY8pw82mFF1oNK7LZzqCEeSVQCgetvs8YPmqUNAMetfWp4cYpxLsMdqUjNjZbzw9IoJBBLB
EpttIpoGXuRV/YVlJ5ivQvbRKuJUN+HeyIx7ebviGv2dmLCY2Mevbo1EwQGGDKN5UWhfJY5P
CsPRrltqbFmkrwhfFLKln8rh03T6WdM7Wi2KbIaQR3fsqVEbgdAF2QOP86ncxKTE5vTPB7km
9ImVliiAece/T+s0hM</vt:lpwstr>
  </property>
  <property fmtid="{D5CDD505-2E9C-101B-9397-08002B2CF9AE}" pid="22" name="_2015_ms_pID_7253431">
    <vt:lpwstr>2pQU7MaqiHFqV4p3KWnKFlu0IQudc43s7J1Qa1hQ0tSAkjXmtbbR4k
WuOqnDSGzqE1Vm8LeCZIjb0HHAaSHq9uQYTYaLHZKrDF37J91TaHGlUZ7TN2T2pe/vO+GgiC
lPwmPNuBqFnazBuhdgkGTsprU3N4BaICAHHvDdCozJnggMwTIVFv7hl02mUFfwOH9iu5LsEZ
DGBL8JqWGRvlCdV+</vt:lpwstr>
  </property>
</Properties>
</file>